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2CEFDA7E"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90766">
        <w:rPr>
          <w:b/>
          <w:noProof/>
          <w:sz w:val="24"/>
        </w:rPr>
        <w:t>1</w:t>
      </w:r>
      <w:r w:rsidR="00647BCA">
        <w:rPr>
          <w:b/>
          <w:noProof/>
          <w:sz w:val="24"/>
        </w:rPr>
        <w:t>1309</w:t>
      </w:r>
    </w:p>
    <w:p w14:paraId="4F7B8CC8" w14:textId="64314DDB"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1DFA073" w:rsidR="001E41F3" w:rsidRPr="00410371" w:rsidRDefault="006917F9" w:rsidP="00E13F3D">
            <w:pPr>
              <w:pStyle w:val="CRCoverPage"/>
              <w:spacing w:after="0"/>
              <w:jc w:val="right"/>
              <w:rPr>
                <w:b/>
                <w:noProof/>
                <w:sz w:val="28"/>
              </w:rPr>
            </w:pPr>
            <w:r>
              <w:rPr>
                <w:b/>
                <w:noProof/>
                <w:sz w:val="28"/>
              </w:rPr>
              <w:t>29.</w:t>
            </w:r>
            <w:r w:rsidR="00B06421">
              <w:rPr>
                <w:b/>
                <w:noProof/>
                <w:sz w:val="28"/>
              </w:rPr>
              <w:t>50</w:t>
            </w:r>
            <w:r w:rsidR="00027182">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2258D0D" w:rsidR="001E41F3" w:rsidRPr="00410371" w:rsidRDefault="00647BCA" w:rsidP="00547111">
            <w:pPr>
              <w:pStyle w:val="CRCoverPage"/>
              <w:spacing w:after="0"/>
              <w:rPr>
                <w:noProof/>
              </w:rPr>
            </w:pPr>
            <w:r>
              <w:rPr>
                <w:b/>
                <w:noProof/>
                <w:sz w:val="28"/>
              </w:rPr>
              <w:t>0225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5A2328A" w:rsidR="001E41F3" w:rsidRPr="00410371" w:rsidRDefault="006917F9">
            <w:pPr>
              <w:pStyle w:val="CRCoverPage"/>
              <w:spacing w:after="0"/>
              <w:jc w:val="center"/>
              <w:rPr>
                <w:noProof/>
                <w:sz w:val="28"/>
              </w:rPr>
            </w:pPr>
            <w:r>
              <w:rPr>
                <w:b/>
                <w:noProof/>
                <w:sz w:val="28"/>
              </w:rPr>
              <w:t>1</w:t>
            </w:r>
            <w:r w:rsidR="00AA5346">
              <w:rPr>
                <w:b/>
                <w:noProof/>
                <w:sz w:val="28"/>
              </w:rPr>
              <w:t>7</w:t>
            </w:r>
            <w:r w:rsidR="00C043F6">
              <w:rPr>
                <w:b/>
                <w:noProof/>
                <w:sz w:val="28"/>
              </w:rPr>
              <w:t>.</w:t>
            </w:r>
            <w:r w:rsidR="00AA5346">
              <w:rPr>
                <w:b/>
                <w:noProof/>
                <w:sz w:val="28"/>
              </w:rPr>
              <w:t>1</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809D4D5" w:rsidR="001E41F3" w:rsidRDefault="00522BE0">
            <w:pPr>
              <w:pStyle w:val="CRCoverPage"/>
              <w:spacing w:after="0"/>
              <w:ind w:left="100"/>
              <w:rPr>
                <w:noProof/>
              </w:rPr>
            </w:pPr>
            <w:r>
              <w:rPr>
                <w:noProof/>
              </w:rPr>
              <w:t>Correction to API Prefix</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E901342" w:rsidR="001E41F3" w:rsidRDefault="003725BF">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98B917F" w:rsidR="001E41F3" w:rsidRDefault="00010A8C">
            <w:pPr>
              <w:pStyle w:val="CRCoverPage"/>
              <w:spacing w:after="0"/>
              <w:ind w:left="100"/>
              <w:rPr>
                <w:noProof/>
              </w:rPr>
            </w:pPr>
            <w:r>
              <w:rPr>
                <w:noProof/>
              </w:rPr>
              <w:t>202</w:t>
            </w:r>
            <w:r w:rsidR="004A000F">
              <w:rPr>
                <w:noProof/>
              </w:rPr>
              <w:t>1</w:t>
            </w:r>
            <w:r>
              <w:rPr>
                <w:noProof/>
              </w:rPr>
              <w:t>-</w:t>
            </w:r>
            <w:r w:rsidR="004A000F">
              <w:rPr>
                <w:noProof/>
              </w:rPr>
              <w:t>0</w:t>
            </w:r>
            <w:r w:rsidR="00406AF0">
              <w:rPr>
                <w:noProof/>
              </w:rPr>
              <w:t>2</w:t>
            </w:r>
            <w:r w:rsidR="00050690">
              <w:rPr>
                <w:noProof/>
              </w:rPr>
              <w:t>-</w:t>
            </w:r>
            <w:r w:rsidR="004A000F">
              <w:rPr>
                <w:noProof/>
              </w:rPr>
              <w:t>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D91E6F1" w:rsidR="001E41F3" w:rsidRDefault="00160997"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F254D2C" w:rsidR="001E41F3" w:rsidRDefault="00010A8C">
            <w:pPr>
              <w:pStyle w:val="CRCoverPage"/>
              <w:spacing w:after="0"/>
              <w:ind w:left="100"/>
              <w:rPr>
                <w:noProof/>
              </w:rPr>
            </w:pPr>
            <w:r>
              <w:rPr>
                <w:noProof/>
              </w:rPr>
              <w:t>Rel-1</w:t>
            </w:r>
            <w:r w:rsidR="0091061B">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B1A6A" w14:textId="0055765F" w:rsidR="009338B6" w:rsidRDefault="009338B6" w:rsidP="009338B6">
            <w:pPr>
              <w:pStyle w:val="IvDInstructiontext"/>
              <w:ind w:left="60"/>
              <w:rPr>
                <w:i w:val="0"/>
                <w:color w:val="auto"/>
                <w:sz w:val="20"/>
                <w:szCs w:val="20"/>
                <w:lang w:val="en-GB" w:eastAsia="en-US"/>
              </w:rPr>
            </w:pPr>
            <w:r>
              <w:rPr>
                <w:i w:val="0"/>
                <w:color w:val="auto"/>
                <w:sz w:val="20"/>
                <w:szCs w:val="20"/>
                <w:lang w:val="en-GB" w:eastAsia="en-US"/>
              </w:rPr>
              <w:t>3GPP TS 29.501 has specified that API prefix in the resource URI shall start with "/":</w:t>
            </w:r>
          </w:p>
          <w:p w14:paraId="0293763E" w14:textId="77777777" w:rsidR="009338B6" w:rsidRPr="00003C3F" w:rsidRDefault="009338B6" w:rsidP="009338B6">
            <w:pPr>
              <w:pStyle w:val="Heading3"/>
              <w:ind w:left="1418"/>
              <w:rPr>
                <w:sz w:val="24"/>
                <w:szCs w:val="18"/>
              </w:rPr>
            </w:pPr>
            <w:bookmarkStart w:id="2" w:name="_Toc19702429"/>
            <w:bookmarkStart w:id="3" w:name="_Toc27751585"/>
            <w:bookmarkStart w:id="4" w:name="_Toc35971671"/>
            <w:bookmarkStart w:id="5" w:name="_Toc35975920"/>
            <w:bookmarkStart w:id="6" w:name="_Toc44849377"/>
            <w:bookmarkStart w:id="7" w:name="_Toc51853018"/>
            <w:bookmarkStart w:id="8" w:name="_Toc51859691"/>
            <w:r w:rsidRPr="00003C3F">
              <w:rPr>
                <w:sz w:val="24"/>
                <w:szCs w:val="18"/>
              </w:rPr>
              <w:t>4.4.1</w:t>
            </w:r>
            <w:r w:rsidRPr="00003C3F">
              <w:rPr>
                <w:sz w:val="24"/>
                <w:szCs w:val="18"/>
              </w:rPr>
              <w:tab/>
              <w:t>Resource URI structure</w:t>
            </w:r>
            <w:bookmarkEnd w:id="2"/>
            <w:bookmarkEnd w:id="3"/>
            <w:bookmarkEnd w:id="4"/>
            <w:bookmarkEnd w:id="5"/>
            <w:bookmarkEnd w:id="6"/>
            <w:bookmarkEnd w:id="7"/>
            <w:bookmarkEnd w:id="8"/>
          </w:p>
          <w:p w14:paraId="6E2BD208" w14:textId="77777777" w:rsidR="009338B6" w:rsidRPr="00003C3F" w:rsidRDefault="009338B6" w:rsidP="009338B6">
            <w:pPr>
              <w:ind w:left="284"/>
              <w:rPr>
                <w:sz w:val="18"/>
                <w:szCs w:val="18"/>
              </w:rPr>
            </w:pPr>
            <w:r w:rsidRPr="00003C3F">
              <w:rPr>
                <w:sz w:val="18"/>
                <w:szCs w:val="18"/>
              </w:rPr>
              <w:t>Resources are either individual resources, or structured resources that can contain child resources. It is recommended to design each resource following one of the archetypes provided in the Annex C.</w:t>
            </w:r>
          </w:p>
          <w:p w14:paraId="22256EE0" w14:textId="77777777" w:rsidR="009338B6" w:rsidRPr="00003C3F" w:rsidRDefault="009338B6" w:rsidP="009338B6">
            <w:pPr>
              <w:ind w:left="284"/>
              <w:rPr>
                <w:sz w:val="18"/>
                <w:szCs w:val="18"/>
              </w:rPr>
            </w:pPr>
            <w:r w:rsidRPr="00003C3F">
              <w:rPr>
                <w:sz w:val="18"/>
                <w:szCs w:val="18"/>
              </w:rPr>
              <w:t>A URI uniquely identifies a resource. In the 5GC SBI APIs, when a resource URI is an absolute URI, its structure shall be specified as follows:</w:t>
            </w:r>
          </w:p>
          <w:p w14:paraId="111B5C6C" w14:textId="77777777" w:rsidR="009338B6" w:rsidRPr="00003C3F" w:rsidRDefault="009338B6" w:rsidP="009338B6">
            <w:pPr>
              <w:pStyle w:val="B1"/>
              <w:ind w:left="852"/>
              <w:rPr>
                <w:b/>
                <w:sz w:val="18"/>
                <w:szCs w:val="18"/>
                <w:lang w:eastAsia="zh-CN"/>
              </w:rPr>
            </w:pPr>
            <w:r w:rsidRPr="00003C3F">
              <w:rPr>
                <w:b/>
                <w:sz w:val="18"/>
                <w:szCs w:val="18"/>
              </w:rPr>
              <w:t>{</w:t>
            </w:r>
            <w:proofErr w:type="spellStart"/>
            <w:r w:rsidRPr="00003C3F">
              <w:rPr>
                <w:b/>
                <w:sz w:val="18"/>
                <w:szCs w:val="18"/>
              </w:rPr>
              <w:t>apiRoot</w:t>
            </w:r>
            <w:proofErr w:type="spellEnd"/>
            <w:r w:rsidRPr="00003C3F">
              <w:rPr>
                <w:b/>
                <w:sz w:val="18"/>
                <w:szCs w:val="18"/>
              </w:rPr>
              <w:t>}/</w:t>
            </w:r>
            <w:r w:rsidRPr="00003C3F">
              <w:rPr>
                <w:rFonts w:hint="eastAsia"/>
                <w:b/>
                <w:sz w:val="18"/>
                <w:szCs w:val="18"/>
                <w:lang w:eastAsia="zh-CN"/>
              </w:rPr>
              <w:t>&lt;</w:t>
            </w:r>
            <w:proofErr w:type="spellStart"/>
            <w:r w:rsidRPr="00003C3F">
              <w:rPr>
                <w:b/>
                <w:sz w:val="18"/>
                <w:szCs w:val="18"/>
              </w:rPr>
              <w:t>apiName</w:t>
            </w:r>
            <w:proofErr w:type="spellEnd"/>
            <w:r w:rsidRPr="00003C3F">
              <w:rPr>
                <w:rFonts w:hint="eastAsia"/>
                <w:b/>
                <w:sz w:val="18"/>
                <w:szCs w:val="18"/>
                <w:lang w:eastAsia="zh-CN"/>
              </w:rPr>
              <w:t>&gt;</w:t>
            </w:r>
            <w:r w:rsidRPr="00003C3F">
              <w:rPr>
                <w:b/>
                <w:sz w:val="18"/>
                <w:szCs w:val="18"/>
              </w:rPr>
              <w:t>/</w:t>
            </w:r>
            <w:r w:rsidRPr="00003C3F">
              <w:rPr>
                <w:rFonts w:hint="eastAsia"/>
                <w:b/>
                <w:sz w:val="18"/>
                <w:szCs w:val="18"/>
                <w:lang w:eastAsia="zh-CN"/>
              </w:rPr>
              <w:t>&lt;</w:t>
            </w:r>
            <w:proofErr w:type="spellStart"/>
            <w:r w:rsidRPr="00003C3F">
              <w:rPr>
                <w:b/>
                <w:sz w:val="18"/>
                <w:szCs w:val="18"/>
              </w:rPr>
              <w:t>apiVersion</w:t>
            </w:r>
            <w:proofErr w:type="spellEnd"/>
            <w:r w:rsidRPr="00003C3F">
              <w:rPr>
                <w:rFonts w:hint="eastAsia"/>
                <w:b/>
                <w:sz w:val="18"/>
                <w:szCs w:val="18"/>
                <w:lang w:eastAsia="zh-CN"/>
              </w:rPr>
              <w:t>&gt;</w:t>
            </w:r>
            <w:r w:rsidRPr="00003C3F">
              <w:rPr>
                <w:b/>
                <w:sz w:val="18"/>
                <w:szCs w:val="18"/>
              </w:rPr>
              <w:t>/</w:t>
            </w:r>
            <w:r w:rsidRPr="00003C3F">
              <w:rPr>
                <w:rFonts w:hint="eastAsia"/>
                <w:b/>
                <w:sz w:val="18"/>
                <w:szCs w:val="18"/>
                <w:lang w:eastAsia="zh-CN"/>
              </w:rPr>
              <w:t>&lt;</w:t>
            </w:r>
            <w:proofErr w:type="spellStart"/>
            <w:r w:rsidRPr="00003C3F">
              <w:rPr>
                <w:b/>
                <w:sz w:val="18"/>
                <w:szCs w:val="18"/>
              </w:rPr>
              <w:t>apiSpecificResourceUriPart</w:t>
            </w:r>
            <w:proofErr w:type="spellEnd"/>
            <w:r w:rsidRPr="00003C3F">
              <w:rPr>
                <w:rFonts w:hint="eastAsia"/>
                <w:b/>
                <w:sz w:val="18"/>
                <w:szCs w:val="18"/>
                <w:lang w:eastAsia="zh-CN"/>
              </w:rPr>
              <w:t>&gt;</w:t>
            </w:r>
          </w:p>
          <w:p w14:paraId="61B554ED" w14:textId="77777777" w:rsidR="009338B6" w:rsidRPr="00003C3F" w:rsidRDefault="009338B6" w:rsidP="009338B6">
            <w:pPr>
              <w:ind w:left="284"/>
              <w:rPr>
                <w:sz w:val="18"/>
                <w:szCs w:val="18"/>
              </w:rPr>
            </w:pPr>
            <w:r w:rsidRPr="00003C3F">
              <w:rPr>
                <w:sz w:val="18"/>
                <w:szCs w:val="18"/>
              </w:rPr>
              <w:t>"</w:t>
            </w:r>
            <w:proofErr w:type="spellStart"/>
            <w:r w:rsidRPr="00003C3F">
              <w:rPr>
                <w:sz w:val="18"/>
                <w:szCs w:val="18"/>
              </w:rPr>
              <w:t>apiRoot</w:t>
            </w:r>
            <w:proofErr w:type="spellEnd"/>
            <w:r w:rsidRPr="00003C3F">
              <w:rPr>
                <w:sz w:val="18"/>
                <w:szCs w:val="18"/>
              </w:rPr>
              <w:t>" shall be a concatenation of the following parts:</w:t>
            </w:r>
          </w:p>
          <w:p w14:paraId="0488030F" w14:textId="77777777" w:rsidR="009338B6" w:rsidRPr="00003C3F" w:rsidRDefault="009338B6" w:rsidP="009338B6">
            <w:pPr>
              <w:pStyle w:val="B1"/>
              <w:ind w:left="852"/>
              <w:rPr>
                <w:sz w:val="18"/>
                <w:szCs w:val="18"/>
              </w:rPr>
            </w:pPr>
            <w:r w:rsidRPr="00003C3F">
              <w:rPr>
                <w:sz w:val="18"/>
                <w:szCs w:val="18"/>
              </w:rPr>
              <w:t>-</w:t>
            </w:r>
            <w:r w:rsidRPr="00003C3F">
              <w:rPr>
                <w:sz w:val="18"/>
                <w:szCs w:val="18"/>
              </w:rPr>
              <w:tab/>
              <w:t>scheme ("http" or "https")</w:t>
            </w:r>
          </w:p>
          <w:p w14:paraId="70EA0CB2" w14:textId="77777777" w:rsidR="009338B6" w:rsidRPr="00003C3F" w:rsidRDefault="009338B6" w:rsidP="009338B6">
            <w:pPr>
              <w:pStyle w:val="NO"/>
              <w:ind w:left="1419"/>
              <w:rPr>
                <w:sz w:val="18"/>
                <w:szCs w:val="18"/>
              </w:rPr>
            </w:pPr>
            <w:r w:rsidRPr="00003C3F">
              <w:rPr>
                <w:rFonts w:hint="eastAsia"/>
                <w:sz w:val="18"/>
                <w:szCs w:val="18"/>
              </w:rPr>
              <w:t>NOTE:</w:t>
            </w:r>
            <w:r w:rsidRPr="00003C3F">
              <w:rPr>
                <w:rFonts w:hint="eastAsia"/>
                <w:sz w:val="18"/>
                <w:szCs w:val="18"/>
              </w:rPr>
              <w:tab/>
              <w:t>In this release of the specification both http and https scheme URIs are allowed.</w:t>
            </w:r>
            <w:r w:rsidRPr="00003C3F">
              <w:rPr>
                <w:sz w:val="18"/>
                <w:szCs w:val="18"/>
              </w:rPr>
              <w:t xml:space="preserve"> See clause 13.1 of 3GPP TS 33.501[22] for further details on security of Service Based Interfaces.</w:t>
            </w:r>
          </w:p>
          <w:p w14:paraId="5DF5F5FC" w14:textId="77777777" w:rsidR="009338B6" w:rsidRPr="00003C3F" w:rsidRDefault="009338B6" w:rsidP="009338B6">
            <w:pPr>
              <w:pStyle w:val="B1"/>
              <w:ind w:left="852"/>
              <w:rPr>
                <w:sz w:val="18"/>
                <w:szCs w:val="18"/>
              </w:rPr>
            </w:pPr>
            <w:r w:rsidRPr="00003C3F">
              <w:rPr>
                <w:sz w:val="18"/>
                <w:szCs w:val="18"/>
              </w:rPr>
              <w:t>-</w:t>
            </w:r>
            <w:r w:rsidRPr="00003C3F">
              <w:rPr>
                <w:sz w:val="18"/>
                <w:szCs w:val="18"/>
              </w:rPr>
              <w:tab/>
              <w:t>the fixed string "://"</w:t>
            </w:r>
          </w:p>
          <w:p w14:paraId="3FEA9EFC" w14:textId="77777777" w:rsidR="009338B6" w:rsidRPr="00003C3F" w:rsidRDefault="009338B6" w:rsidP="009338B6">
            <w:pPr>
              <w:pStyle w:val="B1"/>
              <w:ind w:left="852"/>
              <w:rPr>
                <w:sz w:val="18"/>
                <w:szCs w:val="18"/>
              </w:rPr>
            </w:pPr>
            <w:r w:rsidRPr="00003C3F">
              <w:rPr>
                <w:sz w:val="18"/>
                <w:szCs w:val="18"/>
              </w:rPr>
              <w:t>-</w:t>
            </w:r>
            <w:r w:rsidRPr="00003C3F">
              <w:rPr>
                <w:sz w:val="18"/>
                <w:szCs w:val="18"/>
              </w:rPr>
              <w:tab/>
              <w:t>authority (host and optional port) as defined in IETF RFC 3986 [9]</w:t>
            </w:r>
          </w:p>
          <w:p w14:paraId="26E20C9B" w14:textId="77777777" w:rsidR="009338B6" w:rsidRPr="00003C3F" w:rsidRDefault="009338B6" w:rsidP="009338B6">
            <w:pPr>
              <w:pStyle w:val="B1"/>
              <w:ind w:left="852"/>
              <w:rPr>
                <w:sz w:val="18"/>
                <w:szCs w:val="18"/>
              </w:rPr>
            </w:pPr>
            <w:r w:rsidRPr="00003C3F">
              <w:rPr>
                <w:sz w:val="18"/>
                <w:szCs w:val="18"/>
                <w:highlight w:val="yellow"/>
              </w:rPr>
              <w:t>-</w:t>
            </w:r>
            <w:r w:rsidRPr="00003C3F">
              <w:rPr>
                <w:sz w:val="18"/>
                <w:szCs w:val="18"/>
                <w:highlight w:val="yellow"/>
              </w:rPr>
              <w:tab/>
              <w:t>an optional deployment-specific string (API prefix) that starts with a "/" character.</w:t>
            </w:r>
          </w:p>
          <w:p w14:paraId="69AAB7E2" w14:textId="621F945A" w:rsidR="009338B6" w:rsidRDefault="003B791E" w:rsidP="009338B6">
            <w:pPr>
              <w:pStyle w:val="IvDInstructiontext"/>
              <w:ind w:left="60"/>
              <w:rPr>
                <w:i w:val="0"/>
                <w:color w:val="auto"/>
                <w:sz w:val="20"/>
                <w:szCs w:val="20"/>
                <w:lang w:val="en-GB" w:eastAsia="en-US"/>
              </w:rPr>
            </w:pPr>
            <w:r>
              <w:rPr>
                <w:i w:val="0"/>
                <w:color w:val="auto"/>
                <w:sz w:val="20"/>
                <w:szCs w:val="20"/>
                <w:lang w:val="en-GB" w:eastAsia="en-US"/>
              </w:rPr>
              <w:t>The API Prefix in TS 29.500 exa</w:t>
            </w:r>
            <w:r w:rsidR="00493AE5">
              <w:rPr>
                <w:i w:val="0"/>
                <w:color w:val="auto"/>
                <w:sz w:val="20"/>
                <w:szCs w:val="20"/>
                <w:lang w:val="en-GB" w:eastAsia="en-US"/>
              </w:rPr>
              <w:t>m</w:t>
            </w:r>
            <w:r>
              <w:rPr>
                <w:i w:val="0"/>
                <w:color w:val="auto"/>
                <w:sz w:val="20"/>
                <w:szCs w:val="20"/>
                <w:lang w:val="en-GB" w:eastAsia="en-US"/>
              </w:rPr>
              <w:t>ples however don't include the "/" character, which is very misleading.</w:t>
            </w:r>
          </w:p>
          <w:p w14:paraId="2BE220EA" w14:textId="70822C08" w:rsidR="002C72EA" w:rsidRPr="00512F27" w:rsidRDefault="002C72EA" w:rsidP="00317CB1">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5677D" w14:textId="251AD5AB" w:rsidR="006718EE" w:rsidRDefault="00D41818" w:rsidP="00FF7D7E">
            <w:pPr>
              <w:pStyle w:val="CRCoverPage"/>
              <w:spacing w:after="0"/>
              <w:ind w:left="100"/>
              <w:rPr>
                <w:noProof/>
              </w:rPr>
            </w:pPr>
            <w:r>
              <w:rPr>
                <w:noProof/>
              </w:rPr>
              <w:t>1/ Correct the API Prefixes</w:t>
            </w:r>
          </w:p>
          <w:p w14:paraId="79463C73" w14:textId="4D13EF05" w:rsidR="004E040B" w:rsidRDefault="004E040B" w:rsidP="00FF7D7E">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126A6" w14:textId="77777777" w:rsidR="001E41F3" w:rsidRDefault="00D41818">
            <w:pPr>
              <w:pStyle w:val="CRCoverPage"/>
              <w:spacing w:after="0"/>
              <w:ind w:left="100"/>
              <w:rPr>
                <w:noProof/>
              </w:rPr>
            </w:pPr>
            <w:r>
              <w:rPr>
                <w:noProof/>
              </w:rPr>
              <w:t>Incorrect content in the specification, may lead to misunderstanding and potentially interworking issue in multiple vendor deployments.</w:t>
            </w:r>
          </w:p>
          <w:p w14:paraId="2436CC68" w14:textId="1BC61931" w:rsidR="00D41818" w:rsidRDefault="00D41818">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E4B7811" w:rsidR="001E41F3" w:rsidRDefault="00530588">
            <w:pPr>
              <w:pStyle w:val="CRCoverPage"/>
              <w:spacing w:after="0"/>
              <w:ind w:left="100"/>
              <w:rPr>
                <w:noProof/>
              </w:rPr>
            </w:pPr>
            <w:r>
              <w:rPr>
                <w:noProof/>
              </w:rPr>
              <w:t>6.10.2.4</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5DC65E1A" w:rsidR="00580A30" w:rsidRDefault="00580A30" w:rsidP="00484654">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1339834"/>
      <w:r w:rsidRPr="006B5418">
        <w:rPr>
          <w:rFonts w:ascii="Arial" w:hAnsi="Arial" w:cs="Arial"/>
          <w:color w:val="0000FF"/>
          <w:sz w:val="28"/>
          <w:szCs w:val="28"/>
          <w:lang w:val="en-US"/>
        </w:rPr>
        <w:lastRenderedPageBreak/>
        <w:t>* * * First Change * * * *</w:t>
      </w:r>
      <w:bookmarkEnd w:id="9"/>
    </w:p>
    <w:p w14:paraId="49880B29" w14:textId="77777777" w:rsidR="00153267" w:rsidRPr="00D1205D" w:rsidRDefault="00153267" w:rsidP="00153267">
      <w:pPr>
        <w:pStyle w:val="Heading4"/>
        <w:rPr>
          <w:lang w:eastAsia="zh-CN"/>
        </w:rPr>
      </w:pPr>
      <w:bookmarkStart w:id="10" w:name="_Toc35970038"/>
      <w:bookmarkStart w:id="11" w:name="_Toc36050832"/>
      <w:bookmarkStart w:id="12" w:name="_Toc44847551"/>
      <w:bookmarkStart w:id="13" w:name="_Toc51845205"/>
      <w:bookmarkStart w:id="14" w:name="_Toc51845536"/>
      <w:bookmarkStart w:id="15" w:name="_Toc51847056"/>
      <w:bookmarkStart w:id="16" w:name="_Toc57022687"/>
      <w:bookmarkStart w:id="17" w:name="_Toc57024057"/>
      <w:r w:rsidRPr="00D1205D">
        <w:rPr>
          <w:lang w:eastAsia="zh-CN"/>
        </w:rPr>
        <w:t>6.10.2.4</w:t>
      </w:r>
      <w:r w:rsidRPr="00D1205D">
        <w:rPr>
          <w:lang w:eastAsia="zh-CN"/>
        </w:rPr>
        <w:tab/>
      </w:r>
      <w:r w:rsidRPr="00D1205D">
        <w:t>Pseudo-header setting</w:t>
      </w:r>
      <w:bookmarkEnd w:id="10"/>
      <w:bookmarkEnd w:id="11"/>
      <w:bookmarkEnd w:id="12"/>
      <w:bookmarkEnd w:id="13"/>
      <w:bookmarkEnd w:id="14"/>
      <w:bookmarkEnd w:id="15"/>
      <w:bookmarkEnd w:id="16"/>
      <w:bookmarkEnd w:id="17"/>
    </w:p>
    <w:p w14:paraId="03210814" w14:textId="77777777" w:rsidR="00153267" w:rsidRPr="00D1205D" w:rsidRDefault="00153267" w:rsidP="00153267">
      <w:pPr>
        <w:rPr>
          <w:lang w:eastAsia="zh-CN"/>
        </w:rPr>
      </w:pPr>
      <w:r w:rsidRPr="00D1205D">
        <w:rPr>
          <w:lang w:eastAsia="zh-CN"/>
        </w:rPr>
        <w:t>For Indirect Communications with or without delegated discovery, when sending a request to the SCP, the HTTP client shall set the pseudo-headers as follows:</w:t>
      </w:r>
    </w:p>
    <w:p w14:paraId="253F9520" w14:textId="77777777" w:rsidR="00153267" w:rsidRPr="00D1205D" w:rsidRDefault="00153267" w:rsidP="00153267">
      <w:pPr>
        <w:pStyle w:val="B1"/>
        <w:rPr>
          <w:lang w:eastAsia="zh-CN"/>
        </w:rPr>
      </w:pPr>
      <w:r w:rsidRPr="00D1205D">
        <w:rPr>
          <w:lang w:eastAsia="zh-CN"/>
        </w:rPr>
        <w:t>-</w:t>
      </w:r>
      <w:r w:rsidRPr="00D1205D">
        <w:rPr>
          <w:lang w:eastAsia="zh-CN"/>
        </w:rPr>
        <w:tab/>
      </w:r>
      <w:r w:rsidRPr="00D1205D">
        <w:t>":</w:t>
      </w:r>
      <w:proofErr w:type="spellStart"/>
      <w:r w:rsidRPr="00D1205D">
        <w:t>scheme"</w:t>
      </w:r>
      <w:r w:rsidRPr="00D1205D">
        <w:rPr>
          <w:lang w:eastAsia="zh-CN"/>
        </w:rPr>
        <w:t>set</w:t>
      </w:r>
      <w:proofErr w:type="spellEnd"/>
      <w:r w:rsidRPr="00D1205D">
        <w:rPr>
          <w:lang w:eastAsia="zh-CN"/>
        </w:rPr>
        <w:t xml:space="preserve"> to "http" or "https";</w:t>
      </w:r>
    </w:p>
    <w:p w14:paraId="1348A666" w14:textId="77777777" w:rsidR="00153267" w:rsidRPr="00D1205D" w:rsidRDefault="00153267" w:rsidP="00153267">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65246341" w14:textId="77777777" w:rsidR="00153267" w:rsidRPr="00D1205D" w:rsidRDefault="00153267" w:rsidP="00153267">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4000AA67" w14:textId="77777777" w:rsidR="00153267" w:rsidRPr="00D1205D" w:rsidRDefault="00153267" w:rsidP="00153267">
      <w:pPr>
        <w:rPr>
          <w:lang w:eastAsia="zh-CN"/>
        </w:rPr>
      </w:pPr>
      <w:r w:rsidRPr="00D1205D">
        <w:rPr>
          <w:lang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bookmarkStart w:id="18" w:name="_Hlk51843776"/>
      <w:r w:rsidRPr="00D1205D">
        <w:rPr>
          <w:lang w:eastAsia="zh-CN"/>
        </w:rPr>
        <w:t xml:space="preserve"> When an HTTP client sending a notification request corresponding to default notification subscription where the target URI is unknown (e.g. for Indirect Communication with Delegated Discovery, as specified in clause 6.10.3.3), it shall include </w:t>
      </w:r>
      <w:r w:rsidRPr="00D1205D">
        <w:t xml:space="preserve">the optional deployment-specific string of the SCP and the </w:t>
      </w:r>
      <w:r w:rsidRPr="00D1205D">
        <w:rPr>
          <w:lang w:eastAsia="zh-CN"/>
        </w:rPr>
        <w:t>pseudo target URI for default subscription ("</w:t>
      </w:r>
      <w:r w:rsidRPr="00D1205D">
        <w:rPr>
          <w:b/>
          <w:bCs/>
          <w:lang w:eastAsia="zh-CN"/>
        </w:rPr>
        <w:t>/</w:t>
      </w:r>
      <w:proofErr w:type="spellStart"/>
      <w:r w:rsidRPr="00D1205D">
        <w:rPr>
          <w:b/>
          <w:bCs/>
          <w:lang w:eastAsia="zh-CN"/>
        </w:rPr>
        <w:t>scp</w:t>
      </w:r>
      <w:proofErr w:type="spellEnd"/>
      <w:r w:rsidRPr="00D1205D">
        <w:rPr>
          <w:b/>
          <w:bCs/>
          <w:lang w:eastAsia="zh-CN"/>
        </w:rPr>
        <w:t>-</w:t>
      </w:r>
      <w:r w:rsidRPr="00D1205D">
        <w:rPr>
          <w:b/>
          <w:bCs/>
        </w:rPr>
        <w:t>default-sub-notify-</w:t>
      </w:r>
      <w:proofErr w:type="spellStart"/>
      <w:r w:rsidRPr="00D1205D">
        <w:rPr>
          <w:b/>
          <w:bCs/>
        </w:rPr>
        <w:t>uri</w:t>
      </w:r>
      <w:proofErr w:type="spellEnd"/>
      <w:r w:rsidRPr="00D1205D">
        <w:rPr>
          <w:lang w:eastAsia="zh-CN"/>
        </w:rPr>
        <w:t>") in the ":path".</w:t>
      </w:r>
      <w:bookmarkEnd w:id="18"/>
    </w:p>
    <w:p w14:paraId="7495F992" w14:textId="77777777" w:rsidR="00153267" w:rsidRPr="00D1205D" w:rsidRDefault="00153267" w:rsidP="00153267">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see clause 6.10.2.6).</w:t>
      </w:r>
    </w:p>
    <w:p w14:paraId="3894532C" w14:textId="77777777" w:rsidR="00153267" w:rsidRPr="00D1205D" w:rsidRDefault="00153267" w:rsidP="00153267">
      <w:pPr>
        <w:rPr>
          <w:lang w:eastAsia="zh-CN"/>
        </w:rPr>
      </w:pPr>
      <w:r w:rsidRPr="00D1205D">
        <w:rPr>
          <w:lang w:eastAsia="zh-CN"/>
        </w:rPr>
        <w:t xml:space="preserve">The HTTP client shall include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2D477FA6" w14:textId="77777777" w:rsidR="00153267" w:rsidRPr="00D1205D" w:rsidRDefault="00153267" w:rsidP="00153267">
      <w:pPr>
        <w:rPr>
          <w:lang w:eastAsia="zh-CN"/>
        </w:rPr>
      </w:pPr>
      <w:r w:rsidRPr="00D1205D">
        <w:rPr>
          <w:lang w:eastAsia="zh-CN"/>
        </w:rPr>
        <w:t xml:space="preserve">When forwarding a request to another SCP, an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next hop SCP. The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e.g. if </w:t>
      </w:r>
      <w:r w:rsidRPr="00D1205D">
        <w:rPr>
          <w:lang w:eastAsia="zh-CN"/>
        </w:rPr>
        <w:t>the 3gpp-Sbi-Target-apiRoot header was received in the request. The SCP shall set the pseudo-headers as specified in clause 6.1, with the following additions:</w:t>
      </w:r>
    </w:p>
    <w:p w14:paraId="2AF8D3C7" w14:textId="77777777" w:rsidR="00153267" w:rsidRPr="00D1205D" w:rsidRDefault="00153267" w:rsidP="00153267">
      <w:pPr>
        <w:pStyle w:val="B1"/>
      </w:pPr>
      <w:r w:rsidRPr="00D1205D">
        <w:rPr>
          <w:lang w:eastAsia="zh-CN"/>
        </w:rPr>
        <w:t>-</w:t>
      </w:r>
      <w:r w:rsidRPr="00D1205D">
        <w:rPr>
          <w:lang w:eastAsia="zh-CN"/>
        </w:rPr>
        <w:tab/>
        <w:t xml:space="preserve">the SCP shall modify the </w:t>
      </w:r>
      <w:r w:rsidRPr="00D1205D">
        <w:t>":authority" HTTP/2 pseudo-header field to the FQDN of the next hop SCP.</w:t>
      </w:r>
    </w:p>
    <w:p w14:paraId="26E15648" w14:textId="77777777" w:rsidR="00153267" w:rsidRPr="00D1205D" w:rsidRDefault="00153267" w:rsidP="00153267">
      <w:pPr>
        <w:pStyle w:val="B1"/>
      </w:pPr>
      <w:r w:rsidRPr="00D1205D">
        <w:t>-</w:t>
      </w:r>
      <w:r w:rsidRPr="00D1205D">
        <w:tab/>
        <w:t>the SCP shall remove any optional deployment-specific string of the SCP in the ":path" HTTP/2 pseudo-header and add any optional deployment-specific string of the next hop SCP;</w:t>
      </w:r>
    </w:p>
    <w:p w14:paraId="2DB7CB98" w14:textId="77777777" w:rsidR="00153267" w:rsidRPr="00D1205D" w:rsidRDefault="00153267" w:rsidP="00153267">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7F0A4BF9" w14:textId="77777777" w:rsidR="00153267" w:rsidRPr="00D1205D" w:rsidRDefault="00153267" w:rsidP="00153267">
      <w:pPr>
        <w:pStyle w:val="B1"/>
        <w:rPr>
          <w:lang w:eastAsia="zh-CN"/>
        </w:rPr>
      </w:pPr>
      <w:r w:rsidRPr="00D1205D">
        <w:rPr>
          <w:lang w:eastAsia="zh-CN"/>
        </w:rPr>
        <w:t>-</w:t>
      </w:r>
      <w:r w:rsidRPr="00D1205D">
        <w:rPr>
          <w:lang w:eastAsia="zh-CN"/>
        </w:rPr>
        <w:tab/>
      </w:r>
      <w:r w:rsidRPr="00D1205D">
        <w:t>if the pseudo target URI for default subscription ("</w:t>
      </w:r>
      <w:r w:rsidRPr="00D1205D">
        <w:rPr>
          <w:b/>
          <w:bCs/>
        </w:rPr>
        <w:t>/</w:t>
      </w:r>
      <w:proofErr w:type="spellStart"/>
      <w:r w:rsidRPr="00D1205D">
        <w:rPr>
          <w:b/>
          <w:bCs/>
          <w:lang w:eastAsia="zh-CN"/>
        </w:rPr>
        <w:t>scp</w:t>
      </w:r>
      <w:proofErr w:type="spellEnd"/>
      <w:r w:rsidRPr="00D1205D">
        <w:rPr>
          <w:b/>
          <w:bCs/>
          <w:lang w:eastAsia="zh-CN"/>
        </w:rPr>
        <w:t>-</w:t>
      </w:r>
      <w:r w:rsidRPr="00D1205D">
        <w:rPr>
          <w:b/>
          <w:bCs/>
        </w:rPr>
        <w:t>default-sub-notify-</w:t>
      </w:r>
      <w:proofErr w:type="spellStart"/>
      <w:r w:rsidRPr="00D1205D">
        <w:rPr>
          <w:b/>
          <w:bCs/>
        </w:rPr>
        <w:t>uri</w:t>
      </w:r>
      <w:proofErr w:type="spellEnd"/>
      <w:r w:rsidRPr="00D1205D">
        <w:t>") is present in the ":path", the SCP shall replace it with the real path of the target URI registered in the selected default subscription.</w:t>
      </w:r>
    </w:p>
    <w:p w14:paraId="491193C8" w14:textId="77777777" w:rsidR="00153267" w:rsidRPr="00D1205D" w:rsidRDefault="00153267" w:rsidP="00153267">
      <w:pPr>
        <w:rPr>
          <w:lang w:eastAsia="zh-CN"/>
        </w:rPr>
      </w:pPr>
      <w:r w:rsidRPr="00D1205D">
        <w:rPr>
          <w:lang w:eastAsia="zh-CN"/>
        </w:rPr>
        <w:t xml:space="preserve">When forwarding a request to the HTTP server, the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target NF service instance. If the 3gpp-Sbi-Target-apiRoot header was received in the request, the SCP shall use it as the </w:t>
      </w:r>
      <w:proofErr w:type="spellStart"/>
      <w:r w:rsidRPr="00D1205D">
        <w:rPr>
          <w:lang w:eastAsia="zh-CN"/>
        </w:rPr>
        <w:t>apiRoot</w:t>
      </w:r>
      <w:proofErr w:type="spellEnd"/>
      <w:r w:rsidRPr="00D1205D">
        <w:rPr>
          <w:lang w:eastAsia="zh-CN"/>
        </w:rPr>
        <w:t xml:space="preserve">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The SCP shall set the pseudo-headers as specified in clause 6.1, with the following additions:</w:t>
      </w:r>
    </w:p>
    <w:p w14:paraId="425F311A" w14:textId="77777777" w:rsidR="00153267" w:rsidRPr="00D1205D" w:rsidRDefault="00153267" w:rsidP="00153267">
      <w:pPr>
        <w:pStyle w:val="B1"/>
      </w:pPr>
      <w:r w:rsidRPr="00D1205D">
        <w:rPr>
          <w:lang w:eastAsia="zh-CN"/>
        </w:rPr>
        <w:t>-</w:t>
      </w:r>
      <w:r w:rsidRPr="00D1205D">
        <w:rPr>
          <w:lang w:eastAsia="zh-CN"/>
        </w:rPr>
        <w:tab/>
        <w:t xml:space="preserve">the SCP shall modify the </w:t>
      </w:r>
      <w:r w:rsidRPr="00D1205D">
        <w:t>":authority" HTTP/2 pseudo-header field to the FQDN of the target NF service instance.</w:t>
      </w:r>
    </w:p>
    <w:p w14:paraId="58EB9D4B" w14:textId="77777777" w:rsidR="00153267" w:rsidRPr="00D1205D" w:rsidRDefault="00153267" w:rsidP="00153267">
      <w:pPr>
        <w:pStyle w:val="B1"/>
      </w:pPr>
      <w:r w:rsidRPr="00D1205D">
        <w:t>-</w:t>
      </w:r>
      <w:r w:rsidRPr="00D1205D">
        <w:tab/>
        <w:t>the SCP shall remove any optional deployment-specific string of the SCP in the ":path" HTTP/2 pseudo-header and add any optional deployment-specific string of the target URI;</w:t>
      </w:r>
    </w:p>
    <w:p w14:paraId="61FE20D5" w14:textId="77777777" w:rsidR="00153267" w:rsidRPr="00D1205D" w:rsidRDefault="00153267" w:rsidP="00153267">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D3E7C5E" w14:textId="77777777" w:rsidR="00153267" w:rsidRPr="00D1205D" w:rsidRDefault="00153267" w:rsidP="00153267">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proofErr w:type="spellStart"/>
      <w:r w:rsidRPr="00D1205D">
        <w:rPr>
          <w:b/>
          <w:bCs/>
          <w:lang w:eastAsia="zh-CN"/>
        </w:rPr>
        <w:t>scp</w:t>
      </w:r>
      <w:proofErr w:type="spellEnd"/>
      <w:r w:rsidRPr="00D1205D">
        <w:rPr>
          <w:b/>
          <w:bCs/>
          <w:lang w:eastAsia="zh-CN"/>
        </w:rPr>
        <w:t>-</w:t>
      </w:r>
      <w:r w:rsidRPr="00D1205D">
        <w:rPr>
          <w:b/>
          <w:bCs/>
        </w:rPr>
        <w:t>default-sub-notify-</w:t>
      </w:r>
      <w:proofErr w:type="spellStart"/>
      <w:r w:rsidRPr="00D1205D">
        <w:rPr>
          <w:b/>
          <w:bCs/>
        </w:rPr>
        <w:t>uri</w:t>
      </w:r>
      <w:proofErr w:type="spellEnd"/>
      <w:r w:rsidRPr="00D1205D">
        <w:t>") is present in the ":path", the SCP shall replace it with the real path of the target URI registered in the selected default subscription.</w:t>
      </w:r>
    </w:p>
    <w:p w14:paraId="11361F0F" w14:textId="3078579B" w:rsidR="00153267" w:rsidRPr="00D1205D" w:rsidRDefault="00153267" w:rsidP="00153267">
      <w:pPr>
        <w:pStyle w:val="EX"/>
      </w:pPr>
      <w:r w:rsidRPr="00D1205D">
        <w:rPr>
          <w:lang w:eastAsia="zh-CN"/>
        </w:rPr>
        <w:lastRenderedPageBreak/>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ins w:id="19" w:author="Ericsson - CT4#102e" w:date="2021-02-05T14:59:00Z">
        <w:r w:rsidR="00297517">
          <w:t>/</w:t>
        </w:r>
      </w:ins>
      <w:r w:rsidRPr="00D1205D">
        <w:t xml:space="preserve">a/b/c" is the </w:t>
      </w:r>
      <w:ins w:id="20" w:author="Ericsson - CT4#102e" w:date="2021-02-05T14:59:00Z">
        <w:r w:rsidR="00297517">
          <w:t>"</w:t>
        </w:r>
      </w:ins>
      <w:proofErr w:type="spellStart"/>
      <w:r w:rsidRPr="00D1205D">
        <w:t>apiPrefix</w:t>
      </w:r>
      <w:proofErr w:type="spellEnd"/>
      <w:ins w:id="21" w:author="Ericsson - CT4#102e" w:date="2021-02-05T14:59:00Z">
        <w:r w:rsidR="00297517">
          <w:t>"</w:t>
        </w:r>
      </w:ins>
      <w:r w:rsidRPr="00D1205D">
        <w:t xml:space="preserve"> of the NF service producer figured out from NRF discovery):</w:t>
      </w:r>
    </w:p>
    <w:p w14:paraId="64522E21" w14:textId="13C5A184" w:rsidR="00153267" w:rsidRPr="00D1205D" w:rsidRDefault="00153267" w:rsidP="00153267">
      <w:pPr>
        <w:pStyle w:val="B2"/>
      </w:pPr>
      <w:r w:rsidRPr="00D1205D">
        <w:t>-</w:t>
      </w:r>
      <w:r w:rsidRPr="00D1205D">
        <w:tab/>
        <w:t>the NF service consumer shall send the request "GET https://scp.com/1/2/3/nudm-sdm/v1/{supi}/nssai" to the SCP (where "</w:t>
      </w:r>
      <w:ins w:id="22" w:author="Ericsson - CT4#102e" w:date="2021-02-05T15:00:00Z">
        <w:r w:rsidR="00297517">
          <w:t>/</w:t>
        </w:r>
      </w:ins>
      <w:r w:rsidRPr="00D1205D">
        <w:t>1/2/3" is the "</w:t>
      </w:r>
      <w:proofErr w:type="spellStart"/>
      <w:r w:rsidRPr="00D1205D">
        <w:t>apiPrefix</w:t>
      </w:r>
      <w:proofErr w:type="spellEnd"/>
      <w:r w:rsidRPr="00D1205D">
        <w:t>" of the SCP), with the "3gpp-sbi-target-apiRoot" header set to "https://example.com/a/b/c".</w:t>
      </w:r>
    </w:p>
    <w:p w14:paraId="3FC0A438" w14:textId="77777777" w:rsidR="00153267" w:rsidRPr="00D1205D" w:rsidRDefault="00153267" w:rsidP="00153267">
      <w:pPr>
        <w:pStyle w:val="B2"/>
      </w:pPr>
      <w:r w:rsidRPr="00D1205D">
        <w:t>-</w:t>
      </w:r>
      <w:r w:rsidRPr="00D1205D">
        <w:tab/>
        <w:t>the SCP shall send the request "GET https://example.com/a/b/c/nudm-sdm/v1/{supi}/nssai" to the NF Service Producer, without any "3gpp-sbi-target-apiRoot" header.</w:t>
      </w:r>
    </w:p>
    <w:p w14:paraId="5C68D853" w14:textId="77777777" w:rsidR="00153267" w:rsidRPr="00D1205D" w:rsidRDefault="00153267" w:rsidP="00153267">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D3FDC24" w14:textId="1FD1EE04" w:rsidR="00153267" w:rsidRPr="00D1205D" w:rsidRDefault="00153267" w:rsidP="00153267">
      <w:pPr>
        <w:pStyle w:val="B2"/>
      </w:pPr>
      <w:r w:rsidRPr="00D1205D">
        <w:t>-</w:t>
      </w:r>
      <w:r w:rsidRPr="00D1205D">
        <w:tab/>
        <w:t>the NF service producer shall send the request "POST https://scp.com/1/2/3/a/b/c/notification" to the SCP (where "</w:t>
      </w:r>
      <w:ins w:id="23" w:author="Ericsson - CT4#102e" w:date="2021-02-05T15:00:00Z">
        <w:r w:rsidR="00297517">
          <w:t>/</w:t>
        </w:r>
      </w:ins>
      <w:r w:rsidRPr="00D1205D">
        <w:t>1/2/3" is the "</w:t>
      </w:r>
      <w:proofErr w:type="spellStart"/>
      <w:r w:rsidRPr="00D1205D">
        <w:t>apiPrefix</w:t>
      </w:r>
      <w:proofErr w:type="spellEnd"/>
      <w:r w:rsidRPr="00D1205D">
        <w:t>" of the SCP), with the "3gpp-sbi-target-apiRoot" header set to "https://example.com".</w:t>
      </w:r>
    </w:p>
    <w:p w14:paraId="55ED31CF" w14:textId="77777777" w:rsidR="00153267" w:rsidRPr="00D1205D" w:rsidRDefault="00153267" w:rsidP="00153267">
      <w:pPr>
        <w:pStyle w:val="B2"/>
      </w:pPr>
      <w:r w:rsidRPr="00D1205D">
        <w:t>-</w:t>
      </w:r>
      <w:r w:rsidRPr="00D1205D">
        <w:tab/>
        <w:t>the SCP shall send the request "POST https://example.com/a/b/c/notification" to the NF Service Consumer, without any "3gpp-sbi-target-apiRoot" header.</w:t>
      </w:r>
    </w:p>
    <w:p w14:paraId="079CBF26" w14:textId="77777777" w:rsidR="00153267" w:rsidRPr="00D1205D" w:rsidRDefault="00153267" w:rsidP="00153267">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235DCC54" w14:textId="53A4D79C" w:rsidR="00153267" w:rsidRPr="00D1205D" w:rsidRDefault="00153267" w:rsidP="00153267">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ins w:id="24" w:author="Ericsson - CT4#102e" w:date="2021-02-05T15:00:00Z">
        <w:r w:rsidR="00297517">
          <w:t>/</w:t>
        </w:r>
      </w:ins>
      <w:r w:rsidRPr="00D1205D">
        <w:t>1/2/3" is the "</w:t>
      </w:r>
      <w:proofErr w:type="spellStart"/>
      <w:r w:rsidRPr="00D1205D">
        <w:t>apiPrefix</w:t>
      </w:r>
      <w:proofErr w:type="spellEnd"/>
      <w:r w:rsidRPr="00D1205D">
        <w:t>" of the SCP).</w:t>
      </w:r>
    </w:p>
    <w:p w14:paraId="60747CD8" w14:textId="77777777" w:rsidR="00153267" w:rsidRPr="00D1205D" w:rsidRDefault="00153267" w:rsidP="00153267">
      <w:pPr>
        <w:pStyle w:val="B2"/>
        <w:rPr>
          <w:lang w:eastAsia="zh-CN"/>
        </w:rPr>
      </w:pPr>
      <w:r w:rsidRPr="00D1205D">
        <w:t>-</w:t>
      </w:r>
      <w:r w:rsidRPr="00D1205D">
        <w:tab/>
        <w:t>the SCP shall send the request "POST https://example.com/a/b/c/notification" to the selected NF Service Consumer.</w:t>
      </w:r>
    </w:p>
    <w:p w14:paraId="271709F0" w14:textId="77777777" w:rsidR="00BA5F41" w:rsidRPr="00283A72"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24B69" w14:textId="77777777" w:rsidR="00503E80" w:rsidRDefault="00503E80">
      <w:r>
        <w:separator/>
      </w:r>
    </w:p>
  </w:endnote>
  <w:endnote w:type="continuationSeparator" w:id="0">
    <w:p w14:paraId="7469B92E" w14:textId="77777777" w:rsidR="00503E80" w:rsidRDefault="0050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AD902" w14:textId="77777777" w:rsidR="00503E80" w:rsidRDefault="00503E80">
      <w:r>
        <w:separator/>
      </w:r>
    </w:p>
  </w:footnote>
  <w:footnote w:type="continuationSeparator" w:id="0">
    <w:p w14:paraId="63C9FCA4" w14:textId="77777777" w:rsidR="00503E80" w:rsidRDefault="00503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7A10F3" w:rsidRDefault="007A10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7A10F3" w:rsidRDefault="007A10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7A10F3" w:rsidRDefault="007A10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7A10F3" w:rsidRDefault="007A1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1"/>
  </w:num>
  <w:num w:numId="5">
    <w:abstractNumId w:val="25"/>
  </w:num>
  <w:num w:numId="6">
    <w:abstractNumId w:val="29"/>
  </w:num>
  <w:num w:numId="7">
    <w:abstractNumId w:val="23"/>
  </w:num>
  <w:num w:numId="8">
    <w:abstractNumId w:val="34"/>
  </w:num>
  <w:num w:numId="9">
    <w:abstractNumId w:val="18"/>
  </w:num>
  <w:num w:numId="10">
    <w:abstractNumId w:val="14"/>
  </w:num>
  <w:num w:numId="11">
    <w:abstractNumId w:val="11"/>
  </w:num>
  <w:num w:numId="12">
    <w:abstractNumId w:val="16"/>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1"/>
  </w:num>
  <w:num w:numId="21">
    <w:abstractNumId w:val="24"/>
  </w:num>
  <w:num w:numId="22">
    <w:abstractNumId w:val="22"/>
  </w:num>
  <w:num w:numId="23">
    <w:abstractNumId w:val="33"/>
  </w:num>
  <w:num w:numId="24">
    <w:abstractNumId w:val="8"/>
  </w:num>
  <w:num w:numId="25">
    <w:abstractNumId w:val="12"/>
  </w:num>
  <w:num w:numId="26">
    <w:abstractNumId w:val="19"/>
  </w:num>
  <w:num w:numId="27">
    <w:abstractNumId w:val="28"/>
  </w:num>
  <w:num w:numId="28">
    <w:abstractNumId w:val="20"/>
  </w:num>
  <w:num w:numId="29">
    <w:abstractNumId w:val="27"/>
  </w:num>
  <w:num w:numId="30">
    <w:abstractNumId w:val="17"/>
  </w:num>
  <w:num w:numId="31">
    <w:abstractNumId w:val="26"/>
  </w:num>
  <w:num w:numId="32">
    <w:abstractNumId w:val="15"/>
  </w:num>
  <w:num w:numId="33">
    <w:abstractNumId w:val="13"/>
  </w:num>
  <w:num w:numId="34">
    <w:abstractNumId w:val="32"/>
  </w:num>
  <w:num w:numId="35">
    <w:abstractNumId w:val="30"/>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3C3F"/>
    <w:rsid w:val="00003E11"/>
    <w:rsid w:val="00006276"/>
    <w:rsid w:val="00010A8C"/>
    <w:rsid w:val="00010F40"/>
    <w:rsid w:val="00012E7B"/>
    <w:rsid w:val="00020021"/>
    <w:rsid w:val="00020310"/>
    <w:rsid w:val="000206A6"/>
    <w:rsid w:val="0002257B"/>
    <w:rsid w:val="000226FC"/>
    <w:rsid w:val="00022E4A"/>
    <w:rsid w:val="00026DF6"/>
    <w:rsid w:val="00027182"/>
    <w:rsid w:val="00030DC0"/>
    <w:rsid w:val="000328FB"/>
    <w:rsid w:val="00035C6D"/>
    <w:rsid w:val="000441EB"/>
    <w:rsid w:val="000453DC"/>
    <w:rsid w:val="0004602A"/>
    <w:rsid w:val="00046773"/>
    <w:rsid w:val="00047B8A"/>
    <w:rsid w:val="000502AC"/>
    <w:rsid w:val="00050690"/>
    <w:rsid w:val="00053030"/>
    <w:rsid w:val="0006053D"/>
    <w:rsid w:val="000611F3"/>
    <w:rsid w:val="000637EE"/>
    <w:rsid w:val="00064FC2"/>
    <w:rsid w:val="00065780"/>
    <w:rsid w:val="00065E73"/>
    <w:rsid w:val="00071C04"/>
    <w:rsid w:val="000743A7"/>
    <w:rsid w:val="00076D0C"/>
    <w:rsid w:val="0007758E"/>
    <w:rsid w:val="000776BE"/>
    <w:rsid w:val="00085B09"/>
    <w:rsid w:val="00093DF7"/>
    <w:rsid w:val="000A1F6F"/>
    <w:rsid w:val="000A49A0"/>
    <w:rsid w:val="000A6394"/>
    <w:rsid w:val="000A7B67"/>
    <w:rsid w:val="000A7BF0"/>
    <w:rsid w:val="000B7FED"/>
    <w:rsid w:val="000C038A"/>
    <w:rsid w:val="000C5FF4"/>
    <w:rsid w:val="000C6598"/>
    <w:rsid w:val="000D186A"/>
    <w:rsid w:val="000D4C27"/>
    <w:rsid w:val="000D5B40"/>
    <w:rsid w:val="000E05FB"/>
    <w:rsid w:val="000E0E02"/>
    <w:rsid w:val="000E34B3"/>
    <w:rsid w:val="000E549F"/>
    <w:rsid w:val="000E7CA4"/>
    <w:rsid w:val="000F0A47"/>
    <w:rsid w:val="000F6E5E"/>
    <w:rsid w:val="000F7E1F"/>
    <w:rsid w:val="001008D8"/>
    <w:rsid w:val="00103187"/>
    <w:rsid w:val="00103467"/>
    <w:rsid w:val="00105E69"/>
    <w:rsid w:val="001065BD"/>
    <w:rsid w:val="001152A9"/>
    <w:rsid w:val="00120041"/>
    <w:rsid w:val="001216A2"/>
    <w:rsid w:val="0012269C"/>
    <w:rsid w:val="0012512F"/>
    <w:rsid w:val="00126440"/>
    <w:rsid w:val="00130FB8"/>
    <w:rsid w:val="00131AA7"/>
    <w:rsid w:val="00134F3D"/>
    <w:rsid w:val="00136088"/>
    <w:rsid w:val="001369D9"/>
    <w:rsid w:val="00145D43"/>
    <w:rsid w:val="00151816"/>
    <w:rsid w:val="00151C3C"/>
    <w:rsid w:val="00153267"/>
    <w:rsid w:val="001554A3"/>
    <w:rsid w:val="001558E2"/>
    <w:rsid w:val="001562A6"/>
    <w:rsid w:val="001565A2"/>
    <w:rsid w:val="00160553"/>
    <w:rsid w:val="00160997"/>
    <w:rsid w:val="0016594E"/>
    <w:rsid w:val="00170619"/>
    <w:rsid w:val="00173C89"/>
    <w:rsid w:val="0017480C"/>
    <w:rsid w:val="00175FA7"/>
    <w:rsid w:val="0017788C"/>
    <w:rsid w:val="00180416"/>
    <w:rsid w:val="001804E4"/>
    <w:rsid w:val="001843E0"/>
    <w:rsid w:val="001853D8"/>
    <w:rsid w:val="00186D6F"/>
    <w:rsid w:val="00186FDF"/>
    <w:rsid w:val="00187521"/>
    <w:rsid w:val="00191381"/>
    <w:rsid w:val="00192C46"/>
    <w:rsid w:val="00194413"/>
    <w:rsid w:val="0019599E"/>
    <w:rsid w:val="00197E03"/>
    <w:rsid w:val="001A08B3"/>
    <w:rsid w:val="001A11BC"/>
    <w:rsid w:val="001A1ECF"/>
    <w:rsid w:val="001A2B64"/>
    <w:rsid w:val="001A3205"/>
    <w:rsid w:val="001A34EC"/>
    <w:rsid w:val="001A66A0"/>
    <w:rsid w:val="001A6C2A"/>
    <w:rsid w:val="001A7B60"/>
    <w:rsid w:val="001B16BA"/>
    <w:rsid w:val="001B253C"/>
    <w:rsid w:val="001B3123"/>
    <w:rsid w:val="001B52F0"/>
    <w:rsid w:val="001B6446"/>
    <w:rsid w:val="001B7A65"/>
    <w:rsid w:val="001B7FBC"/>
    <w:rsid w:val="001C1105"/>
    <w:rsid w:val="001C28F6"/>
    <w:rsid w:val="001C41A2"/>
    <w:rsid w:val="001C4713"/>
    <w:rsid w:val="001C6472"/>
    <w:rsid w:val="001C6AC6"/>
    <w:rsid w:val="001D375D"/>
    <w:rsid w:val="001D7AF6"/>
    <w:rsid w:val="001E0076"/>
    <w:rsid w:val="001E07E4"/>
    <w:rsid w:val="001E0805"/>
    <w:rsid w:val="001E3D10"/>
    <w:rsid w:val="001E41F3"/>
    <w:rsid w:val="001E63DC"/>
    <w:rsid w:val="001F0BF5"/>
    <w:rsid w:val="001F0FA3"/>
    <w:rsid w:val="001F306F"/>
    <w:rsid w:val="001F30B1"/>
    <w:rsid w:val="001F7A5D"/>
    <w:rsid w:val="00200980"/>
    <w:rsid w:val="00204409"/>
    <w:rsid w:val="002058F9"/>
    <w:rsid w:val="00206F48"/>
    <w:rsid w:val="002119F3"/>
    <w:rsid w:val="0021256B"/>
    <w:rsid w:val="0021541A"/>
    <w:rsid w:val="00216B9E"/>
    <w:rsid w:val="00216DDA"/>
    <w:rsid w:val="00220A1C"/>
    <w:rsid w:val="00223402"/>
    <w:rsid w:val="00223E07"/>
    <w:rsid w:val="00224965"/>
    <w:rsid w:val="00225B54"/>
    <w:rsid w:val="00227CAC"/>
    <w:rsid w:val="00227EB9"/>
    <w:rsid w:val="00231D75"/>
    <w:rsid w:val="0023318B"/>
    <w:rsid w:val="00235F2D"/>
    <w:rsid w:val="00241DE9"/>
    <w:rsid w:val="00244E29"/>
    <w:rsid w:val="00245340"/>
    <w:rsid w:val="00245F91"/>
    <w:rsid w:val="002460DA"/>
    <w:rsid w:val="00246107"/>
    <w:rsid w:val="00247E8D"/>
    <w:rsid w:val="002500C4"/>
    <w:rsid w:val="00253D04"/>
    <w:rsid w:val="002551F0"/>
    <w:rsid w:val="0026004D"/>
    <w:rsid w:val="002640DD"/>
    <w:rsid w:val="00267079"/>
    <w:rsid w:val="00270C83"/>
    <w:rsid w:val="00270F72"/>
    <w:rsid w:val="002725D7"/>
    <w:rsid w:val="00272B5F"/>
    <w:rsid w:val="002743D2"/>
    <w:rsid w:val="002748A5"/>
    <w:rsid w:val="00274A1C"/>
    <w:rsid w:val="00275D12"/>
    <w:rsid w:val="00275E7B"/>
    <w:rsid w:val="002816DA"/>
    <w:rsid w:val="00282A0D"/>
    <w:rsid w:val="00283A72"/>
    <w:rsid w:val="00284144"/>
    <w:rsid w:val="00284FEB"/>
    <w:rsid w:val="0028583E"/>
    <w:rsid w:val="002860C4"/>
    <w:rsid w:val="0028689B"/>
    <w:rsid w:val="00286DB8"/>
    <w:rsid w:val="002945E9"/>
    <w:rsid w:val="00297517"/>
    <w:rsid w:val="002A4590"/>
    <w:rsid w:val="002B105C"/>
    <w:rsid w:val="002B46D5"/>
    <w:rsid w:val="002B5741"/>
    <w:rsid w:val="002C31C5"/>
    <w:rsid w:val="002C544D"/>
    <w:rsid w:val="002C6A00"/>
    <w:rsid w:val="002C72EA"/>
    <w:rsid w:val="002D32E1"/>
    <w:rsid w:val="002D5B3D"/>
    <w:rsid w:val="002D6A1E"/>
    <w:rsid w:val="002E09DF"/>
    <w:rsid w:val="002E1E84"/>
    <w:rsid w:val="002E67BB"/>
    <w:rsid w:val="002F0EC7"/>
    <w:rsid w:val="002F35D2"/>
    <w:rsid w:val="002F55F7"/>
    <w:rsid w:val="002F6DFA"/>
    <w:rsid w:val="00301480"/>
    <w:rsid w:val="00305409"/>
    <w:rsid w:val="00305FEB"/>
    <w:rsid w:val="003076C5"/>
    <w:rsid w:val="00312018"/>
    <w:rsid w:val="00312063"/>
    <w:rsid w:val="00314791"/>
    <w:rsid w:val="00314F53"/>
    <w:rsid w:val="00317CB1"/>
    <w:rsid w:val="00321402"/>
    <w:rsid w:val="003241AE"/>
    <w:rsid w:val="0032501C"/>
    <w:rsid w:val="00325767"/>
    <w:rsid w:val="00327A07"/>
    <w:rsid w:val="003306AD"/>
    <w:rsid w:val="00330B11"/>
    <w:rsid w:val="00332C9D"/>
    <w:rsid w:val="00333433"/>
    <w:rsid w:val="00336ABA"/>
    <w:rsid w:val="00336C69"/>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674C8"/>
    <w:rsid w:val="003725BF"/>
    <w:rsid w:val="00374DD4"/>
    <w:rsid w:val="00381B7B"/>
    <w:rsid w:val="00381C96"/>
    <w:rsid w:val="00396D57"/>
    <w:rsid w:val="00397674"/>
    <w:rsid w:val="003A0D61"/>
    <w:rsid w:val="003A62C4"/>
    <w:rsid w:val="003A672A"/>
    <w:rsid w:val="003B554B"/>
    <w:rsid w:val="003B560F"/>
    <w:rsid w:val="003B6DEC"/>
    <w:rsid w:val="003B791E"/>
    <w:rsid w:val="003B7B8B"/>
    <w:rsid w:val="003C0969"/>
    <w:rsid w:val="003C329C"/>
    <w:rsid w:val="003C33CC"/>
    <w:rsid w:val="003D00B1"/>
    <w:rsid w:val="003D0318"/>
    <w:rsid w:val="003D039B"/>
    <w:rsid w:val="003D70F6"/>
    <w:rsid w:val="003E1009"/>
    <w:rsid w:val="003E10DC"/>
    <w:rsid w:val="003E12AA"/>
    <w:rsid w:val="003E1A36"/>
    <w:rsid w:val="003E2316"/>
    <w:rsid w:val="003E256D"/>
    <w:rsid w:val="003E3306"/>
    <w:rsid w:val="003E3740"/>
    <w:rsid w:val="003E3E4B"/>
    <w:rsid w:val="003F0C19"/>
    <w:rsid w:val="003F5472"/>
    <w:rsid w:val="003F5FB5"/>
    <w:rsid w:val="004013E3"/>
    <w:rsid w:val="00402887"/>
    <w:rsid w:val="004028D4"/>
    <w:rsid w:val="00403B1A"/>
    <w:rsid w:val="004055C5"/>
    <w:rsid w:val="00406AF0"/>
    <w:rsid w:val="00410371"/>
    <w:rsid w:val="00414264"/>
    <w:rsid w:val="004146CD"/>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67A0"/>
    <w:rsid w:val="00447095"/>
    <w:rsid w:val="00447AF0"/>
    <w:rsid w:val="00447E8A"/>
    <w:rsid w:val="004500FF"/>
    <w:rsid w:val="00451668"/>
    <w:rsid w:val="00451744"/>
    <w:rsid w:val="00453487"/>
    <w:rsid w:val="00453CE9"/>
    <w:rsid w:val="0045592B"/>
    <w:rsid w:val="00455FD3"/>
    <w:rsid w:val="00456771"/>
    <w:rsid w:val="0046057E"/>
    <w:rsid w:val="00460E11"/>
    <w:rsid w:val="004620AD"/>
    <w:rsid w:val="0046392D"/>
    <w:rsid w:val="00466D1F"/>
    <w:rsid w:val="00474AA0"/>
    <w:rsid w:val="0047674F"/>
    <w:rsid w:val="00477066"/>
    <w:rsid w:val="00484654"/>
    <w:rsid w:val="00484B90"/>
    <w:rsid w:val="00485257"/>
    <w:rsid w:val="004912DD"/>
    <w:rsid w:val="00492CCF"/>
    <w:rsid w:val="00493AE5"/>
    <w:rsid w:val="00494C5D"/>
    <w:rsid w:val="00494C63"/>
    <w:rsid w:val="00495C7A"/>
    <w:rsid w:val="00496C85"/>
    <w:rsid w:val="004A000F"/>
    <w:rsid w:val="004B0140"/>
    <w:rsid w:val="004B01B6"/>
    <w:rsid w:val="004B19EA"/>
    <w:rsid w:val="004B1C61"/>
    <w:rsid w:val="004B1D01"/>
    <w:rsid w:val="004B315B"/>
    <w:rsid w:val="004B377F"/>
    <w:rsid w:val="004B452B"/>
    <w:rsid w:val="004B75B7"/>
    <w:rsid w:val="004C01F9"/>
    <w:rsid w:val="004C426B"/>
    <w:rsid w:val="004C4554"/>
    <w:rsid w:val="004C45C5"/>
    <w:rsid w:val="004C6C4B"/>
    <w:rsid w:val="004D0308"/>
    <w:rsid w:val="004D38F3"/>
    <w:rsid w:val="004D3A3F"/>
    <w:rsid w:val="004D3D39"/>
    <w:rsid w:val="004D4038"/>
    <w:rsid w:val="004D55EB"/>
    <w:rsid w:val="004D7023"/>
    <w:rsid w:val="004E040B"/>
    <w:rsid w:val="004E1205"/>
    <w:rsid w:val="004E1669"/>
    <w:rsid w:val="004E474E"/>
    <w:rsid w:val="004E6029"/>
    <w:rsid w:val="00500929"/>
    <w:rsid w:val="00503E80"/>
    <w:rsid w:val="0050797C"/>
    <w:rsid w:val="005124D7"/>
    <w:rsid w:val="00512F27"/>
    <w:rsid w:val="005140A7"/>
    <w:rsid w:val="0051580D"/>
    <w:rsid w:val="00515FD1"/>
    <w:rsid w:val="00522BE0"/>
    <w:rsid w:val="00522EB6"/>
    <w:rsid w:val="00525379"/>
    <w:rsid w:val="00530588"/>
    <w:rsid w:val="00530D21"/>
    <w:rsid w:val="005326BF"/>
    <w:rsid w:val="005334A3"/>
    <w:rsid w:val="005337E9"/>
    <w:rsid w:val="005345D9"/>
    <w:rsid w:val="00534C38"/>
    <w:rsid w:val="00534CF5"/>
    <w:rsid w:val="00535116"/>
    <w:rsid w:val="00536A69"/>
    <w:rsid w:val="0054004A"/>
    <w:rsid w:val="005411CE"/>
    <w:rsid w:val="00541F77"/>
    <w:rsid w:val="00547111"/>
    <w:rsid w:val="00547693"/>
    <w:rsid w:val="00554466"/>
    <w:rsid w:val="005551BC"/>
    <w:rsid w:val="0056189A"/>
    <w:rsid w:val="005666BB"/>
    <w:rsid w:val="0056778F"/>
    <w:rsid w:val="00570453"/>
    <w:rsid w:val="005712D0"/>
    <w:rsid w:val="005721BF"/>
    <w:rsid w:val="00576E16"/>
    <w:rsid w:val="00580A30"/>
    <w:rsid w:val="00580E4F"/>
    <w:rsid w:val="00583B1C"/>
    <w:rsid w:val="0058629D"/>
    <w:rsid w:val="00592D74"/>
    <w:rsid w:val="005A11E8"/>
    <w:rsid w:val="005A1EE4"/>
    <w:rsid w:val="005A2224"/>
    <w:rsid w:val="005B549D"/>
    <w:rsid w:val="005B6C6F"/>
    <w:rsid w:val="005C0CCF"/>
    <w:rsid w:val="005D29FD"/>
    <w:rsid w:val="005D7873"/>
    <w:rsid w:val="005E0609"/>
    <w:rsid w:val="005E2C44"/>
    <w:rsid w:val="005E4056"/>
    <w:rsid w:val="005E52C0"/>
    <w:rsid w:val="005E5334"/>
    <w:rsid w:val="005F7A2A"/>
    <w:rsid w:val="0060123F"/>
    <w:rsid w:val="00607619"/>
    <w:rsid w:val="00610B47"/>
    <w:rsid w:val="0061271F"/>
    <w:rsid w:val="0061561B"/>
    <w:rsid w:val="00615C58"/>
    <w:rsid w:val="006177D3"/>
    <w:rsid w:val="00621188"/>
    <w:rsid w:val="00621E5F"/>
    <w:rsid w:val="006224B8"/>
    <w:rsid w:val="006227CB"/>
    <w:rsid w:val="00622CB6"/>
    <w:rsid w:val="006239A8"/>
    <w:rsid w:val="0062500D"/>
    <w:rsid w:val="00625486"/>
    <w:rsid w:val="006257ED"/>
    <w:rsid w:val="00627B57"/>
    <w:rsid w:val="00631E3E"/>
    <w:rsid w:val="0063216F"/>
    <w:rsid w:val="006322AF"/>
    <w:rsid w:val="00633FAE"/>
    <w:rsid w:val="0063444C"/>
    <w:rsid w:val="00640B05"/>
    <w:rsid w:val="00641508"/>
    <w:rsid w:val="00641E4F"/>
    <w:rsid w:val="00642AC3"/>
    <w:rsid w:val="0064352E"/>
    <w:rsid w:val="00647BCA"/>
    <w:rsid w:val="00650413"/>
    <w:rsid w:val="00650BB8"/>
    <w:rsid w:val="0065287B"/>
    <w:rsid w:val="00657BF3"/>
    <w:rsid w:val="00660EC5"/>
    <w:rsid w:val="00660FF4"/>
    <w:rsid w:val="00662CCE"/>
    <w:rsid w:val="00663C14"/>
    <w:rsid w:val="00665F10"/>
    <w:rsid w:val="006702F9"/>
    <w:rsid w:val="00670E79"/>
    <w:rsid w:val="0067177F"/>
    <w:rsid w:val="006718EE"/>
    <w:rsid w:val="00671AC7"/>
    <w:rsid w:val="00672963"/>
    <w:rsid w:val="00674134"/>
    <w:rsid w:val="006745C6"/>
    <w:rsid w:val="00675CDB"/>
    <w:rsid w:val="00676D5E"/>
    <w:rsid w:val="0067750D"/>
    <w:rsid w:val="00680E74"/>
    <w:rsid w:val="00682181"/>
    <w:rsid w:val="00686B44"/>
    <w:rsid w:val="006917F9"/>
    <w:rsid w:val="00695808"/>
    <w:rsid w:val="006A00AB"/>
    <w:rsid w:val="006A1F42"/>
    <w:rsid w:val="006A21F9"/>
    <w:rsid w:val="006A287D"/>
    <w:rsid w:val="006A3253"/>
    <w:rsid w:val="006A78EE"/>
    <w:rsid w:val="006B0C1D"/>
    <w:rsid w:val="006B46FB"/>
    <w:rsid w:val="006B5960"/>
    <w:rsid w:val="006B5CAD"/>
    <w:rsid w:val="006B65FB"/>
    <w:rsid w:val="006C4130"/>
    <w:rsid w:val="006C4C86"/>
    <w:rsid w:val="006C5C48"/>
    <w:rsid w:val="006C7A5A"/>
    <w:rsid w:val="006D0740"/>
    <w:rsid w:val="006D09EE"/>
    <w:rsid w:val="006D157C"/>
    <w:rsid w:val="006D17AE"/>
    <w:rsid w:val="006D216D"/>
    <w:rsid w:val="006D46FD"/>
    <w:rsid w:val="006D78F0"/>
    <w:rsid w:val="006E1570"/>
    <w:rsid w:val="006E21FB"/>
    <w:rsid w:val="006E4242"/>
    <w:rsid w:val="006E4777"/>
    <w:rsid w:val="006E4C31"/>
    <w:rsid w:val="006E5F8F"/>
    <w:rsid w:val="006E665F"/>
    <w:rsid w:val="006E7960"/>
    <w:rsid w:val="006F4D15"/>
    <w:rsid w:val="006F60E9"/>
    <w:rsid w:val="006F6218"/>
    <w:rsid w:val="006F7FC6"/>
    <w:rsid w:val="00707AB8"/>
    <w:rsid w:val="00715F18"/>
    <w:rsid w:val="00715F24"/>
    <w:rsid w:val="007160C1"/>
    <w:rsid w:val="00716B7C"/>
    <w:rsid w:val="00716CEB"/>
    <w:rsid w:val="00716F6A"/>
    <w:rsid w:val="00722BAB"/>
    <w:rsid w:val="007232EC"/>
    <w:rsid w:val="00725807"/>
    <w:rsid w:val="007528EB"/>
    <w:rsid w:val="00755995"/>
    <w:rsid w:val="0075611F"/>
    <w:rsid w:val="00762EFA"/>
    <w:rsid w:val="00763B4C"/>
    <w:rsid w:val="0077195B"/>
    <w:rsid w:val="00776FA5"/>
    <w:rsid w:val="0078018F"/>
    <w:rsid w:val="00784D4E"/>
    <w:rsid w:val="00790766"/>
    <w:rsid w:val="00792342"/>
    <w:rsid w:val="007977A8"/>
    <w:rsid w:val="007A10F3"/>
    <w:rsid w:val="007A21EE"/>
    <w:rsid w:val="007A2AF5"/>
    <w:rsid w:val="007A7A0C"/>
    <w:rsid w:val="007A7A93"/>
    <w:rsid w:val="007B2F4A"/>
    <w:rsid w:val="007B4922"/>
    <w:rsid w:val="007B512A"/>
    <w:rsid w:val="007B55D1"/>
    <w:rsid w:val="007B5A43"/>
    <w:rsid w:val="007B6D61"/>
    <w:rsid w:val="007B782E"/>
    <w:rsid w:val="007C2097"/>
    <w:rsid w:val="007C2A2F"/>
    <w:rsid w:val="007C561B"/>
    <w:rsid w:val="007D0222"/>
    <w:rsid w:val="007D208F"/>
    <w:rsid w:val="007D6A07"/>
    <w:rsid w:val="007D6CD7"/>
    <w:rsid w:val="007D791D"/>
    <w:rsid w:val="007E245E"/>
    <w:rsid w:val="007E3A37"/>
    <w:rsid w:val="007E5F40"/>
    <w:rsid w:val="007E6191"/>
    <w:rsid w:val="007F2E86"/>
    <w:rsid w:val="007F600D"/>
    <w:rsid w:val="007F7259"/>
    <w:rsid w:val="008026A5"/>
    <w:rsid w:val="008040A8"/>
    <w:rsid w:val="008119AD"/>
    <w:rsid w:val="008139B2"/>
    <w:rsid w:val="00817D2C"/>
    <w:rsid w:val="008239B4"/>
    <w:rsid w:val="008239F5"/>
    <w:rsid w:val="0082634D"/>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49CC"/>
    <w:rsid w:val="008863B9"/>
    <w:rsid w:val="00886503"/>
    <w:rsid w:val="00886700"/>
    <w:rsid w:val="0089008D"/>
    <w:rsid w:val="00892E4F"/>
    <w:rsid w:val="00895543"/>
    <w:rsid w:val="00895BD9"/>
    <w:rsid w:val="008A090D"/>
    <w:rsid w:val="008A39C5"/>
    <w:rsid w:val="008A45A6"/>
    <w:rsid w:val="008A6DDE"/>
    <w:rsid w:val="008B01C9"/>
    <w:rsid w:val="008B27AD"/>
    <w:rsid w:val="008B4E91"/>
    <w:rsid w:val="008B5710"/>
    <w:rsid w:val="008B6411"/>
    <w:rsid w:val="008C42D2"/>
    <w:rsid w:val="008D4741"/>
    <w:rsid w:val="008D6B52"/>
    <w:rsid w:val="008D7B61"/>
    <w:rsid w:val="008E1124"/>
    <w:rsid w:val="008E29FC"/>
    <w:rsid w:val="008E60F2"/>
    <w:rsid w:val="008E7D54"/>
    <w:rsid w:val="008E7EEB"/>
    <w:rsid w:val="008F193E"/>
    <w:rsid w:val="008F41D5"/>
    <w:rsid w:val="008F686C"/>
    <w:rsid w:val="008F68B0"/>
    <w:rsid w:val="00901CFB"/>
    <w:rsid w:val="0090402A"/>
    <w:rsid w:val="0090418A"/>
    <w:rsid w:val="009049F4"/>
    <w:rsid w:val="00905146"/>
    <w:rsid w:val="00906224"/>
    <w:rsid w:val="00907DCC"/>
    <w:rsid w:val="0091061B"/>
    <w:rsid w:val="00912F2A"/>
    <w:rsid w:val="009148DE"/>
    <w:rsid w:val="00916234"/>
    <w:rsid w:val="00917838"/>
    <w:rsid w:val="00921FDE"/>
    <w:rsid w:val="00923912"/>
    <w:rsid w:val="00925BAA"/>
    <w:rsid w:val="009307D0"/>
    <w:rsid w:val="00930C53"/>
    <w:rsid w:val="009338B6"/>
    <w:rsid w:val="009365C1"/>
    <w:rsid w:val="00936DA5"/>
    <w:rsid w:val="00937DB3"/>
    <w:rsid w:val="00940AD0"/>
    <w:rsid w:val="00941673"/>
    <w:rsid w:val="00941E30"/>
    <w:rsid w:val="00943D22"/>
    <w:rsid w:val="009522D8"/>
    <w:rsid w:val="009541EB"/>
    <w:rsid w:val="009611B5"/>
    <w:rsid w:val="009615B3"/>
    <w:rsid w:val="0096202F"/>
    <w:rsid w:val="00962A14"/>
    <w:rsid w:val="0096797C"/>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49C5"/>
    <w:rsid w:val="009A5753"/>
    <w:rsid w:val="009A579D"/>
    <w:rsid w:val="009B3168"/>
    <w:rsid w:val="009B469F"/>
    <w:rsid w:val="009B73DC"/>
    <w:rsid w:val="009C2FEC"/>
    <w:rsid w:val="009C31B2"/>
    <w:rsid w:val="009C6BF9"/>
    <w:rsid w:val="009D00EF"/>
    <w:rsid w:val="009D35B9"/>
    <w:rsid w:val="009D4610"/>
    <w:rsid w:val="009D505A"/>
    <w:rsid w:val="009D68FB"/>
    <w:rsid w:val="009D76B2"/>
    <w:rsid w:val="009E07BB"/>
    <w:rsid w:val="009E3297"/>
    <w:rsid w:val="009E36C9"/>
    <w:rsid w:val="009E3C05"/>
    <w:rsid w:val="009E467E"/>
    <w:rsid w:val="009E5698"/>
    <w:rsid w:val="009F734F"/>
    <w:rsid w:val="00A0256C"/>
    <w:rsid w:val="00A02F95"/>
    <w:rsid w:val="00A03A1C"/>
    <w:rsid w:val="00A061C8"/>
    <w:rsid w:val="00A077D9"/>
    <w:rsid w:val="00A07B34"/>
    <w:rsid w:val="00A07FE2"/>
    <w:rsid w:val="00A1039D"/>
    <w:rsid w:val="00A149AB"/>
    <w:rsid w:val="00A1528C"/>
    <w:rsid w:val="00A15D99"/>
    <w:rsid w:val="00A15FFD"/>
    <w:rsid w:val="00A16ED2"/>
    <w:rsid w:val="00A21317"/>
    <w:rsid w:val="00A2199C"/>
    <w:rsid w:val="00A23B3B"/>
    <w:rsid w:val="00A246B6"/>
    <w:rsid w:val="00A34262"/>
    <w:rsid w:val="00A3772B"/>
    <w:rsid w:val="00A41850"/>
    <w:rsid w:val="00A43BF0"/>
    <w:rsid w:val="00A43FAA"/>
    <w:rsid w:val="00A44FD6"/>
    <w:rsid w:val="00A45718"/>
    <w:rsid w:val="00A47E70"/>
    <w:rsid w:val="00A50CF0"/>
    <w:rsid w:val="00A56BE2"/>
    <w:rsid w:val="00A56DE4"/>
    <w:rsid w:val="00A57915"/>
    <w:rsid w:val="00A617DA"/>
    <w:rsid w:val="00A701D0"/>
    <w:rsid w:val="00A702B9"/>
    <w:rsid w:val="00A760ED"/>
    <w:rsid w:val="00A7671C"/>
    <w:rsid w:val="00A803FC"/>
    <w:rsid w:val="00A85357"/>
    <w:rsid w:val="00A87650"/>
    <w:rsid w:val="00A87CC4"/>
    <w:rsid w:val="00A91D58"/>
    <w:rsid w:val="00A97547"/>
    <w:rsid w:val="00A97E88"/>
    <w:rsid w:val="00AA2508"/>
    <w:rsid w:val="00AA2CBC"/>
    <w:rsid w:val="00AA3EEB"/>
    <w:rsid w:val="00AA5346"/>
    <w:rsid w:val="00AA58FB"/>
    <w:rsid w:val="00AB02C9"/>
    <w:rsid w:val="00AB30BC"/>
    <w:rsid w:val="00AB3C13"/>
    <w:rsid w:val="00AB474E"/>
    <w:rsid w:val="00AB4B62"/>
    <w:rsid w:val="00AB62FC"/>
    <w:rsid w:val="00AB67E1"/>
    <w:rsid w:val="00AC1A02"/>
    <w:rsid w:val="00AC27DB"/>
    <w:rsid w:val="00AC4316"/>
    <w:rsid w:val="00AC51A0"/>
    <w:rsid w:val="00AC5820"/>
    <w:rsid w:val="00AD152D"/>
    <w:rsid w:val="00AD1CD8"/>
    <w:rsid w:val="00AD1DF2"/>
    <w:rsid w:val="00AE4C2F"/>
    <w:rsid w:val="00AE524D"/>
    <w:rsid w:val="00AF6883"/>
    <w:rsid w:val="00B0143C"/>
    <w:rsid w:val="00B03445"/>
    <w:rsid w:val="00B05B2F"/>
    <w:rsid w:val="00B06421"/>
    <w:rsid w:val="00B06D9B"/>
    <w:rsid w:val="00B158B2"/>
    <w:rsid w:val="00B2010E"/>
    <w:rsid w:val="00B20ECC"/>
    <w:rsid w:val="00B22DEA"/>
    <w:rsid w:val="00B2450B"/>
    <w:rsid w:val="00B258BB"/>
    <w:rsid w:val="00B359FC"/>
    <w:rsid w:val="00B43E28"/>
    <w:rsid w:val="00B43ECD"/>
    <w:rsid w:val="00B47A09"/>
    <w:rsid w:val="00B508D2"/>
    <w:rsid w:val="00B50EA8"/>
    <w:rsid w:val="00B52516"/>
    <w:rsid w:val="00B5389A"/>
    <w:rsid w:val="00B54EAC"/>
    <w:rsid w:val="00B57010"/>
    <w:rsid w:val="00B57205"/>
    <w:rsid w:val="00B624B6"/>
    <w:rsid w:val="00B65121"/>
    <w:rsid w:val="00B66539"/>
    <w:rsid w:val="00B67B97"/>
    <w:rsid w:val="00B67F6A"/>
    <w:rsid w:val="00B708CF"/>
    <w:rsid w:val="00B70E5F"/>
    <w:rsid w:val="00B71259"/>
    <w:rsid w:val="00B71EA8"/>
    <w:rsid w:val="00B73A22"/>
    <w:rsid w:val="00B7495E"/>
    <w:rsid w:val="00B75F5E"/>
    <w:rsid w:val="00B760E1"/>
    <w:rsid w:val="00B81A39"/>
    <w:rsid w:val="00B85353"/>
    <w:rsid w:val="00B87804"/>
    <w:rsid w:val="00B947B0"/>
    <w:rsid w:val="00B94ACF"/>
    <w:rsid w:val="00B968C8"/>
    <w:rsid w:val="00B96CA1"/>
    <w:rsid w:val="00B975FC"/>
    <w:rsid w:val="00BA100D"/>
    <w:rsid w:val="00BA3EC5"/>
    <w:rsid w:val="00BA51D9"/>
    <w:rsid w:val="00BA5F41"/>
    <w:rsid w:val="00BA5FBC"/>
    <w:rsid w:val="00BB0F7F"/>
    <w:rsid w:val="00BB1A7A"/>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5319"/>
    <w:rsid w:val="00BD65BD"/>
    <w:rsid w:val="00BD6BB8"/>
    <w:rsid w:val="00BD7131"/>
    <w:rsid w:val="00BE38CF"/>
    <w:rsid w:val="00BE6D7F"/>
    <w:rsid w:val="00BF53B1"/>
    <w:rsid w:val="00BF73D2"/>
    <w:rsid w:val="00C043F6"/>
    <w:rsid w:val="00C1125A"/>
    <w:rsid w:val="00C13E10"/>
    <w:rsid w:val="00C14942"/>
    <w:rsid w:val="00C21F97"/>
    <w:rsid w:val="00C26193"/>
    <w:rsid w:val="00C27715"/>
    <w:rsid w:val="00C27DC9"/>
    <w:rsid w:val="00C30EE5"/>
    <w:rsid w:val="00C37E02"/>
    <w:rsid w:val="00C43D16"/>
    <w:rsid w:val="00C44D75"/>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1DCE"/>
    <w:rsid w:val="00C820FB"/>
    <w:rsid w:val="00C83F19"/>
    <w:rsid w:val="00C84738"/>
    <w:rsid w:val="00C84EE3"/>
    <w:rsid w:val="00C85BA4"/>
    <w:rsid w:val="00C86E2C"/>
    <w:rsid w:val="00C90466"/>
    <w:rsid w:val="00C90D27"/>
    <w:rsid w:val="00C95081"/>
    <w:rsid w:val="00C95985"/>
    <w:rsid w:val="00CA0B87"/>
    <w:rsid w:val="00CA52E6"/>
    <w:rsid w:val="00CB030B"/>
    <w:rsid w:val="00CB1F4B"/>
    <w:rsid w:val="00CB5490"/>
    <w:rsid w:val="00CC1B16"/>
    <w:rsid w:val="00CC5026"/>
    <w:rsid w:val="00CC68D0"/>
    <w:rsid w:val="00CC6B73"/>
    <w:rsid w:val="00CC7069"/>
    <w:rsid w:val="00CD4667"/>
    <w:rsid w:val="00CD65B5"/>
    <w:rsid w:val="00CD670F"/>
    <w:rsid w:val="00CD73E4"/>
    <w:rsid w:val="00CD7F19"/>
    <w:rsid w:val="00CE104D"/>
    <w:rsid w:val="00CE17D6"/>
    <w:rsid w:val="00CF295E"/>
    <w:rsid w:val="00CF2B15"/>
    <w:rsid w:val="00CF4977"/>
    <w:rsid w:val="00D01C51"/>
    <w:rsid w:val="00D0205A"/>
    <w:rsid w:val="00D03F9A"/>
    <w:rsid w:val="00D0414C"/>
    <w:rsid w:val="00D04D5B"/>
    <w:rsid w:val="00D06D51"/>
    <w:rsid w:val="00D10383"/>
    <w:rsid w:val="00D160BC"/>
    <w:rsid w:val="00D16EBF"/>
    <w:rsid w:val="00D21BC7"/>
    <w:rsid w:val="00D21E22"/>
    <w:rsid w:val="00D23387"/>
    <w:rsid w:val="00D24991"/>
    <w:rsid w:val="00D25A44"/>
    <w:rsid w:val="00D268A0"/>
    <w:rsid w:val="00D30B4F"/>
    <w:rsid w:val="00D3239C"/>
    <w:rsid w:val="00D34DE8"/>
    <w:rsid w:val="00D371E4"/>
    <w:rsid w:val="00D41818"/>
    <w:rsid w:val="00D46CB8"/>
    <w:rsid w:val="00D50255"/>
    <w:rsid w:val="00D512FC"/>
    <w:rsid w:val="00D51736"/>
    <w:rsid w:val="00D604A7"/>
    <w:rsid w:val="00D60F0F"/>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6730"/>
    <w:rsid w:val="00DC2462"/>
    <w:rsid w:val="00DC493D"/>
    <w:rsid w:val="00DC5184"/>
    <w:rsid w:val="00DC596F"/>
    <w:rsid w:val="00DD03CA"/>
    <w:rsid w:val="00DE12FF"/>
    <w:rsid w:val="00DE1BB2"/>
    <w:rsid w:val="00DE20FB"/>
    <w:rsid w:val="00DE34CF"/>
    <w:rsid w:val="00DE3B3F"/>
    <w:rsid w:val="00DE3D8F"/>
    <w:rsid w:val="00DE737B"/>
    <w:rsid w:val="00DE7485"/>
    <w:rsid w:val="00DF0CDD"/>
    <w:rsid w:val="00DF1093"/>
    <w:rsid w:val="00DF148F"/>
    <w:rsid w:val="00DF73CF"/>
    <w:rsid w:val="00DF77B9"/>
    <w:rsid w:val="00E00E3A"/>
    <w:rsid w:val="00E01B08"/>
    <w:rsid w:val="00E04F71"/>
    <w:rsid w:val="00E058D6"/>
    <w:rsid w:val="00E0763A"/>
    <w:rsid w:val="00E13F3D"/>
    <w:rsid w:val="00E15AF0"/>
    <w:rsid w:val="00E326D9"/>
    <w:rsid w:val="00E34898"/>
    <w:rsid w:val="00E35490"/>
    <w:rsid w:val="00E3662C"/>
    <w:rsid w:val="00E41B05"/>
    <w:rsid w:val="00E41DEB"/>
    <w:rsid w:val="00E41EBD"/>
    <w:rsid w:val="00E426AA"/>
    <w:rsid w:val="00E4278A"/>
    <w:rsid w:val="00E43486"/>
    <w:rsid w:val="00E56EF1"/>
    <w:rsid w:val="00E60783"/>
    <w:rsid w:val="00E60E63"/>
    <w:rsid w:val="00E644EC"/>
    <w:rsid w:val="00E72D59"/>
    <w:rsid w:val="00E7329A"/>
    <w:rsid w:val="00E74F58"/>
    <w:rsid w:val="00E8079D"/>
    <w:rsid w:val="00E84C37"/>
    <w:rsid w:val="00E90992"/>
    <w:rsid w:val="00E90E00"/>
    <w:rsid w:val="00E9211C"/>
    <w:rsid w:val="00E9220E"/>
    <w:rsid w:val="00EA0FB7"/>
    <w:rsid w:val="00EA1031"/>
    <w:rsid w:val="00EA31CC"/>
    <w:rsid w:val="00EA5ADA"/>
    <w:rsid w:val="00EB09B7"/>
    <w:rsid w:val="00EB1599"/>
    <w:rsid w:val="00EB1FF4"/>
    <w:rsid w:val="00EB2535"/>
    <w:rsid w:val="00EB59F2"/>
    <w:rsid w:val="00EC16C4"/>
    <w:rsid w:val="00EC20EC"/>
    <w:rsid w:val="00EC2FC4"/>
    <w:rsid w:val="00EC6FF7"/>
    <w:rsid w:val="00EC73CB"/>
    <w:rsid w:val="00ED0CB6"/>
    <w:rsid w:val="00ED1B0D"/>
    <w:rsid w:val="00ED1C76"/>
    <w:rsid w:val="00ED209A"/>
    <w:rsid w:val="00ED307C"/>
    <w:rsid w:val="00ED519F"/>
    <w:rsid w:val="00ED531C"/>
    <w:rsid w:val="00EE404F"/>
    <w:rsid w:val="00EE4B7D"/>
    <w:rsid w:val="00EE7D7C"/>
    <w:rsid w:val="00EF059C"/>
    <w:rsid w:val="00EF498B"/>
    <w:rsid w:val="00EF5BEE"/>
    <w:rsid w:val="00F036E8"/>
    <w:rsid w:val="00F04B71"/>
    <w:rsid w:val="00F10E10"/>
    <w:rsid w:val="00F1130E"/>
    <w:rsid w:val="00F1157E"/>
    <w:rsid w:val="00F11DAC"/>
    <w:rsid w:val="00F1381F"/>
    <w:rsid w:val="00F25D98"/>
    <w:rsid w:val="00F300FB"/>
    <w:rsid w:val="00F32568"/>
    <w:rsid w:val="00F42FE8"/>
    <w:rsid w:val="00F43CAE"/>
    <w:rsid w:val="00F45B48"/>
    <w:rsid w:val="00F5135E"/>
    <w:rsid w:val="00F51730"/>
    <w:rsid w:val="00F53B69"/>
    <w:rsid w:val="00F54288"/>
    <w:rsid w:val="00F54314"/>
    <w:rsid w:val="00F676A0"/>
    <w:rsid w:val="00F7078A"/>
    <w:rsid w:val="00F70CD6"/>
    <w:rsid w:val="00F75337"/>
    <w:rsid w:val="00F83087"/>
    <w:rsid w:val="00F85754"/>
    <w:rsid w:val="00F9285D"/>
    <w:rsid w:val="00F941A6"/>
    <w:rsid w:val="00F96B96"/>
    <w:rsid w:val="00F96E62"/>
    <w:rsid w:val="00FA1C1A"/>
    <w:rsid w:val="00FA225D"/>
    <w:rsid w:val="00FA518C"/>
    <w:rsid w:val="00FB074A"/>
    <w:rsid w:val="00FB6386"/>
    <w:rsid w:val="00FC4240"/>
    <w:rsid w:val="00FC621F"/>
    <w:rsid w:val="00FC79FE"/>
    <w:rsid w:val="00FD1807"/>
    <w:rsid w:val="00FD77E8"/>
    <w:rsid w:val="00FE08D7"/>
    <w:rsid w:val="00FE4757"/>
    <w:rsid w:val="00FE5DCE"/>
    <w:rsid w:val="00FE78C6"/>
    <w:rsid w:val="00FE7B41"/>
    <w:rsid w:val="00FF4E72"/>
    <w:rsid w:val="00FF7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paragraph" w:customStyle="1" w:styleId="TempNote">
    <w:name w:val="TempNote"/>
    <w:basedOn w:val="Normal"/>
    <w:qFormat/>
    <w:rsid w:val="005476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4769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547693"/>
    <w:pPr>
      <w:spacing w:before="120" w:after="0"/>
    </w:pPr>
    <w:rPr>
      <w:rFonts w:ascii="Arial" w:hAnsi="Arial"/>
    </w:rPr>
  </w:style>
  <w:style w:type="character" w:customStyle="1" w:styleId="AltNormalChar">
    <w:name w:val="AltNormal Char"/>
    <w:link w:val="AltNormal"/>
    <w:rsid w:val="00547693"/>
    <w:rPr>
      <w:rFonts w:ascii="Arial" w:hAnsi="Arial"/>
      <w:lang w:val="en-GB" w:eastAsia="en-US"/>
    </w:rPr>
  </w:style>
  <w:style w:type="paragraph" w:customStyle="1" w:styleId="TemplateH3">
    <w:name w:val="TemplateH3"/>
    <w:basedOn w:val="Normal"/>
    <w:qFormat/>
    <w:rsid w:val="005476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47693"/>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547693"/>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547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547693"/>
    <w:rPr>
      <w:rFonts w:ascii="Courier New" w:hAnsi="Courier New" w:cs="Courier New"/>
    </w:rPr>
  </w:style>
  <w:style w:type="character" w:styleId="HTMLCode">
    <w:name w:val="HTML Code"/>
    <w:uiPriority w:val="99"/>
    <w:unhideWhenUsed/>
    <w:rsid w:val="00547693"/>
    <w:rPr>
      <w:rFonts w:ascii="Courier New" w:eastAsia="Times New Roman" w:hAnsi="Courier New" w:cs="Courier New"/>
      <w:sz w:val="20"/>
      <w:szCs w:val="20"/>
    </w:rPr>
  </w:style>
  <w:style w:type="character" w:customStyle="1" w:styleId="TFZchn">
    <w:name w:val="TF Zchn"/>
    <w:rsid w:val="005476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1315</Words>
  <Characters>7497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13</cp:revision>
  <cp:lastPrinted>1900-01-01T08:00:00Z</cp:lastPrinted>
  <dcterms:created xsi:type="dcterms:W3CDTF">2021-02-05T06:58:00Z</dcterms:created>
  <dcterms:modified xsi:type="dcterms:W3CDTF">2021-02-16T05:49:00Z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